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4F709289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WG1 Meeting #15</w:t>
      </w:r>
      <w:r w:rsidR="0010133E">
        <w:rPr>
          <w:rFonts w:hint="eastAsia"/>
          <w:b/>
          <w:noProof/>
          <w:sz w:val="24"/>
          <w:lang w:eastAsia="ko-KR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277C97" w:rsidRPr="00277C97">
        <w:rPr>
          <w:b/>
          <w:bCs/>
          <w:noProof/>
          <w:sz w:val="24"/>
        </w:rPr>
        <w:t>25</w:t>
      </w:r>
      <w:r w:rsidR="00BD71AA">
        <w:rPr>
          <w:rFonts w:hint="eastAsia"/>
          <w:b/>
          <w:bCs/>
          <w:noProof/>
          <w:sz w:val="24"/>
          <w:lang w:eastAsia="ko-KR"/>
        </w:rPr>
        <w:t>5293</w:t>
      </w:r>
    </w:p>
    <w:p w14:paraId="23C4658A" w14:textId="4892FD16" w:rsidR="00272B21" w:rsidRDefault="0010133E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25 –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F51AD4" w:rsidR="001E41F3" w:rsidRPr="00410371" w:rsidRDefault="000B6C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24.572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1EE3F8" w:rsidR="001E41F3" w:rsidRPr="00410371" w:rsidRDefault="00A73A5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0119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28C0E8" w:rsidR="001E41F3" w:rsidRPr="00410371" w:rsidRDefault="00BD71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128879" w:rsidR="001E41F3" w:rsidRPr="00410371" w:rsidRDefault="000B6C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2FAE86" w:rsidR="00F25D98" w:rsidRDefault="00260D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8614D8" w:rsidR="001E41F3" w:rsidRDefault="000925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Clarification on the </w:t>
            </w:r>
            <w:r w:rsidRPr="00E16A42">
              <w:rPr>
                <w:lang w:eastAsia="zh-CN"/>
              </w:rPr>
              <w:t xml:space="preserve">UE </w:t>
            </w:r>
            <w:r w:rsidRPr="00E16A42">
              <w:rPr>
                <w:rFonts w:hint="eastAsia"/>
                <w:lang w:eastAsia="zh-CN"/>
              </w:rPr>
              <w:t>re</w:t>
            </w:r>
            <w:r w:rsidRPr="00E16A42">
              <w:t>quested user plane connection establishment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3AA1AC" w:rsidR="001E41F3" w:rsidRDefault="00092570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Qualcomm Incorporated</w:t>
            </w:r>
            <w:r w:rsidR="00D46B3E">
              <w:rPr>
                <w:rFonts w:hint="eastAsia"/>
                <w:lang w:eastAsia="ko-KR"/>
              </w:rPr>
              <w:t>, ZTE</w:t>
            </w:r>
            <w:r w:rsidR="003633AF">
              <w:rPr>
                <w:rFonts w:hint="eastAsia"/>
                <w:lang w:eastAsia="ko-KR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50E7E" w:rsidR="001E41F3" w:rsidRDefault="00092570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DC5098" w:rsidR="001E41F3" w:rsidRDefault="000925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F34F2D" w:rsidR="001E41F3" w:rsidRDefault="000925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2025-07-17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47EF69" w:rsidR="001E41F3" w:rsidRDefault="000925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ko-KR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F0CE7D" w:rsidR="001E41F3" w:rsidRDefault="000925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69ED2E" w14:textId="77777777" w:rsidR="00617C43" w:rsidRDefault="000F7829" w:rsidP="00617C43">
            <w:pPr>
              <w:pStyle w:val="CRCoverPage"/>
              <w:spacing w:after="0"/>
              <w:ind w:left="100"/>
              <w:rPr>
                <w:rFonts w:eastAsia="Malgun Gothic"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As per current restriction in rel-18, </w:t>
            </w:r>
            <w:r>
              <w:rPr>
                <w:rFonts w:eastAsia="Malgun Gothic" w:hint="eastAsia"/>
                <w:lang w:eastAsia="ko-KR"/>
              </w:rPr>
              <w:t xml:space="preserve">the UE should refrain itself from initiating the UE requested LCS-UP connection establishment if there is a prior LCS-UP connection established </w:t>
            </w:r>
            <w:r w:rsidR="00CE2A29">
              <w:rPr>
                <w:rFonts w:eastAsia="Malgun Gothic" w:hint="eastAsia"/>
                <w:lang w:eastAsia="ko-KR"/>
              </w:rPr>
              <w:t>that</w:t>
            </w:r>
            <w:r>
              <w:rPr>
                <w:rFonts w:eastAsia="Malgun Gothic" w:hint="eastAsia"/>
                <w:lang w:eastAsia="ko-KR"/>
              </w:rPr>
              <w:t xml:space="preserve"> has not yet </w:t>
            </w:r>
            <w:r w:rsidR="00CE2A29">
              <w:rPr>
                <w:rFonts w:eastAsia="Malgun Gothic" w:hint="eastAsia"/>
                <w:lang w:eastAsia="ko-KR"/>
              </w:rPr>
              <w:t xml:space="preserve">been </w:t>
            </w:r>
            <w:r>
              <w:rPr>
                <w:rFonts w:eastAsia="Malgun Gothic" w:hint="eastAsia"/>
                <w:lang w:eastAsia="ko-KR"/>
              </w:rPr>
              <w:t>released.</w:t>
            </w:r>
          </w:p>
          <w:p w14:paraId="402A7375" w14:textId="77777777" w:rsidR="00F04F7E" w:rsidRDefault="00F04F7E" w:rsidP="00617C43">
            <w:pPr>
              <w:pStyle w:val="CRCoverPage"/>
              <w:spacing w:after="0"/>
              <w:ind w:left="100"/>
              <w:rPr>
                <w:rFonts w:eastAsia="Malgun Gothic"/>
                <w:lang w:eastAsia="ko-KR"/>
              </w:rPr>
            </w:pPr>
          </w:p>
          <w:p w14:paraId="6691A6D3" w14:textId="48F6D968" w:rsidR="00F04F7E" w:rsidRDefault="00F04F7E" w:rsidP="00617C43">
            <w:pPr>
              <w:pStyle w:val="CRCoverPage"/>
              <w:spacing w:after="0"/>
              <w:ind w:left="10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[BC analysis]</w:t>
            </w:r>
          </w:p>
          <w:p w14:paraId="708AA7DE" w14:textId="3F085087" w:rsidR="00F04F7E" w:rsidRPr="00F04F7E" w:rsidRDefault="001A102D" w:rsidP="00617C4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A102D">
              <w:rPr>
                <w:noProof/>
                <w:lang w:eastAsia="ko-KR"/>
              </w:rPr>
              <w:t>This change is backward compatible as it clarifies the triggering condition for the UE-initiated user plane connection establishment, and therefore has no impact on the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581721" w:rsidR="001E41F3" w:rsidRDefault="000F782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Clarification on the </w:t>
            </w:r>
            <w:r w:rsidRPr="00E16A42">
              <w:rPr>
                <w:lang w:eastAsia="zh-CN"/>
              </w:rPr>
              <w:t xml:space="preserve">UE </w:t>
            </w:r>
            <w:r w:rsidRPr="00E16A42">
              <w:rPr>
                <w:rFonts w:hint="eastAsia"/>
                <w:lang w:eastAsia="zh-CN"/>
              </w:rPr>
              <w:t>re</w:t>
            </w:r>
            <w:r w:rsidRPr="00E16A42">
              <w:t>quested user plane connection establishment procedure</w:t>
            </w:r>
            <w:r>
              <w:rPr>
                <w:rFonts w:hint="eastAsia"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F3781B" w:rsidR="001E41F3" w:rsidRDefault="000F782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UE may initiate a </w:t>
            </w:r>
            <w:r w:rsidRPr="00E16A42">
              <w:rPr>
                <w:lang w:eastAsia="zh-CN"/>
              </w:rPr>
              <w:t xml:space="preserve">UE </w:t>
            </w:r>
            <w:r w:rsidRPr="00E16A42">
              <w:rPr>
                <w:rFonts w:hint="eastAsia"/>
                <w:lang w:eastAsia="zh-CN"/>
              </w:rPr>
              <w:t>re</w:t>
            </w:r>
            <w:r w:rsidRPr="00E16A42">
              <w:t>quested user plane connection establishment procedure</w:t>
            </w:r>
            <w:r>
              <w:rPr>
                <w:rFonts w:hint="eastAsia"/>
                <w:lang w:eastAsia="ko-KR"/>
              </w:rPr>
              <w:t xml:space="preserve"> for a new LMF which will be rejected due to the rel-18 restriction.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EC9AAE" w:rsidR="001E41F3" w:rsidRDefault="000F782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6.2.2.1.1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F6C0FC" w:rsidR="001E41F3" w:rsidRDefault="007706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2DC073" w:rsidR="001E41F3" w:rsidRDefault="007706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3CF1B6" w:rsidR="001E41F3" w:rsidRDefault="007706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75D72A0" w:rsidR="001E41F3" w:rsidRDefault="007F6C45" w:rsidP="007F6C45">
      <w:pPr>
        <w:jc w:val="center"/>
        <w:rPr>
          <w:noProof/>
          <w:color w:val="FF0000"/>
          <w:lang w:eastAsia="ko-KR"/>
        </w:rPr>
      </w:pPr>
      <w:r w:rsidRPr="007F6C45">
        <w:rPr>
          <w:rFonts w:hint="eastAsia"/>
          <w:noProof/>
          <w:color w:val="FF0000"/>
          <w:lang w:eastAsia="ko-KR"/>
        </w:rPr>
        <w:lastRenderedPageBreak/>
        <w:t>********** First change **********</w:t>
      </w:r>
    </w:p>
    <w:p w14:paraId="61C02B7A" w14:textId="77777777" w:rsidR="000B6C28" w:rsidRPr="00E16A42" w:rsidRDefault="000B6C28" w:rsidP="000B6C28">
      <w:pPr>
        <w:pStyle w:val="Heading5"/>
        <w:rPr>
          <w:lang w:eastAsia="zh-CN"/>
        </w:rPr>
      </w:pPr>
      <w:bookmarkStart w:id="1" w:name="_Toc26193028"/>
      <w:bookmarkStart w:id="2" w:name="_Toc26193100"/>
      <w:bookmarkStart w:id="3" w:name="_Toc35266503"/>
      <w:bookmarkStart w:id="4" w:name="_Toc43195262"/>
      <w:bookmarkStart w:id="5" w:name="_Toc45264016"/>
      <w:bookmarkStart w:id="6" w:name="_Toc92299358"/>
      <w:bookmarkStart w:id="7" w:name="_Toc146237860"/>
      <w:bookmarkStart w:id="8" w:name="_Toc178422785"/>
      <w:r w:rsidRPr="00E16A42">
        <w:t>6.2.2</w:t>
      </w:r>
      <w:r w:rsidRPr="00E16A42">
        <w:rPr>
          <w:rFonts w:hint="eastAsia"/>
        </w:rPr>
        <w:t>.1.1</w:t>
      </w:r>
      <w:r w:rsidRPr="00E16A42">
        <w:rPr>
          <w:rFonts w:hint="eastAsia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69B5244" w14:textId="77777777" w:rsidR="00410685" w:rsidRDefault="000B6C28" w:rsidP="000B6C28">
      <w:pPr>
        <w:rPr>
          <w:ins w:id="9" w:author="Sunghoon" w:date="2025-07-17T14:19:00Z" w16du:dateUtc="2025-07-17T21:19:00Z"/>
        </w:rPr>
      </w:pPr>
      <w:r w:rsidRPr="00E16A42">
        <w:rPr>
          <w:rFonts w:hint="eastAsia"/>
        </w:rPr>
        <w:t>T</w:t>
      </w:r>
      <w:r w:rsidRPr="00E16A42">
        <w:t>he purpose of the</w:t>
      </w:r>
      <w:r w:rsidRPr="00E16A42">
        <w:rPr>
          <w:lang w:eastAsia="zh-CN"/>
        </w:rPr>
        <w:t xml:space="preserve"> UE </w:t>
      </w:r>
      <w:r w:rsidRPr="00E16A42">
        <w:rPr>
          <w:rFonts w:hint="eastAsia"/>
          <w:lang w:eastAsia="zh-CN"/>
        </w:rPr>
        <w:t>re</w:t>
      </w:r>
      <w:r w:rsidRPr="00E16A42">
        <w:t>quested user plane connection establishment procedure is for a UE to request to establish an LCS secured user plane connection between the UE and the LMF, as described in clause 6.18.2 of 3GPP TS 23.273 [2].</w:t>
      </w:r>
    </w:p>
    <w:p w14:paraId="0871F2F3" w14:textId="59D9B366" w:rsidR="00410685" w:rsidRDefault="00410685" w:rsidP="000B6C28">
      <w:pPr>
        <w:rPr>
          <w:ins w:id="10" w:author="Sunghoon" w:date="2025-07-17T14:21:00Z" w16du:dateUtc="2025-07-17T21:21:00Z"/>
          <w:lang w:eastAsia="ko-KR"/>
        </w:rPr>
      </w:pPr>
      <w:ins w:id="11" w:author="Sunghoon" w:date="2025-07-17T14:19:00Z" w16du:dateUtc="2025-07-17T21:19:00Z">
        <w:r>
          <w:rPr>
            <w:rFonts w:hint="eastAsia"/>
            <w:lang w:eastAsia="ko-KR"/>
          </w:rPr>
          <w:t xml:space="preserve">The UE shall not request </w:t>
        </w:r>
        <w:r w:rsidRPr="00E16A42">
          <w:t>to establish an LCS secured user plane connection</w:t>
        </w:r>
      </w:ins>
      <w:ins w:id="12" w:author="Sunghoon" w:date="2025-07-17T14:20:00Z" w16du:dateUtc="2025-07-17T21:20:00Z">
        <w:r>
          <w:rPr>
            <w:rFonts w:hint="eastAsia"/>
            <w:lang w:eastAsia="ko-KR"/>
          </w:rPr>
          <w:t xml:space="preserve"> </w:t>
        </w:r>
      </w:ins>
      <w:ins w:id="13" w:author="Sunghoon" w:date="2025-07-17T14:21:00Z" w16du:dateUtc="2025-07-17T21:21:00Z">
        <w:r>
          <w:rPr>
            <w:rFonts w:hint="eastAsia"/>
            <w:lang w:eastAsia="ko-KR"/>
          </w:rPr>
          <w:t xml:space="preserve">if there is a prior LCS secured user plane connection that has been successfully established and has not yet </w:t>
        </w:r>
      </w:ins>
      <w:ins w:id="14" w:author="Sunghoon" w:date="2025-08-15T11:30:00Z" w16du:dateUtc="2025-08-15T18:30:00Z">
        <w:r w:rsidR="002A190E">
          <w:rPr>
            <w:rFonts w:hint="eastAsia"/>
            <w:lang w:eastAsia="ko-KR"/>
          </w:rPr>
          <w:t xml:space="preserve">been </w:t>
        </w:r>
      </w:ins>
      <w:ins w:id="15" w:author="Sunghoon" w:date="2025-07-17T14:21:00Z" w16du:dateUtc="2025-07-17T21:21:00Z">
        <w:r>
          <w:rPr>
            <w:rFonts w:hint="eastAsia"/>
            <w:lang w:eastAsia="ko-KR"/>
          </w:rPr>
          <w:t>released.</w:t>
        </w:r>
      </w:ins>
    </w:p>
    <w:p w14:paraId="2450DD8F" w14:textId="739AE6BC" w:rsidR="000B6C28" w:rsidRPr="00E16A42" w:rsidRDefault="000B6C28" w:rsidP="000B6C28">
      <w:del w:id="16" w:author="Sunghoon" w:date="2025-07-17T14:21:00Z" w16du:dateUtc="2025-07-17T21:21:00Z">
        <w:r w:rsidRPr="00E16A42" w:rsidDel="00410685">
          <w:delText xml:space="preserve"> </w:delText>
        </w:r>
      </w:del>
      <w:r w:rsidRPr="00E16A42">
        <w:t>The UE requests establishment of a</w:t>
      </w:r>
      <w:r w:rsidRPr="00E16A42">
        <w:rPr>
          <w:rFonts w:hint="eastAsia"/>
          <w:lang w:eastAsia="zh-CN"/>
        </w:rPr>
        <w:t>n LCS</w:t>
      </w:r>
      <w:r w:rsidRPr="00E16A42">
        <w:t xml:space="preserve"> secured user plane connection by sending a USER PLANE CONNECTION ESTABLISHMENT REQUEST message to the network.</w:t>
      </w:r>
      <w:r w:rsidRPr="00E16A42">
        <w:rPr>
          <w:rFonts w:hint="eastAsia"/>
          <w:lang w:eastAsia="zh-CN"/>
        </w:rPr>
        <w:t xml:space="preserve"> </w:t>
      </w:r>
      <w:r w:rsidRPr="00E16A42">
        <w:t>The USER PLANE CONNECTION ESTABLISHMENT REQUEST message is encapsulated in the UPP-CMI container of the UL NAS TRANSPORT.</w:t>
      </w:r>
      <w:r w:rsidRPr="00E16A42">
        <w:rPr>
          <w:rFonts w:hint="eastAsia"/>
          <w:lang w:eastAsia="zh-CN"/>
        </w:rPr>
        <w:t xml:space="preserve"> </w:t>
      </w:r>
      <w:r w:rsidRPr="00E16A42">
        <w:t xml:space="preserve">If accepted, the </w:t>
      </w:r>
      <w:r w:rsidRPr="00E16A42">
        <w:rPr>
          <w:rFonts w:hint="eastAsia"/>
          <w:lang w:eastAsia="zh-CN"/>
        </w:rPr>
        <w:t>LMF</w:t>
      </w:r>
      <w:r w:rsidRPr="00E16A42">
        <w:t xml:space="preserve"> initiates the network initiated user plane connection establishment procedure as specified in clause 6.2.1.1.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F</w:t>
      </w:r>
      <w:r w:rsidRPr="00E16A42">
        <w:t xml:space="preserve">igure 6.2.2.1.1.1 illustrates an example of the NAS signalling transport for UE </w:t>
      </w:r>
      <w:r w:rsidRPr="00E16A42">
        <w:rPr>
          <w:rFonts w:hint="eastAsia"/>
          <w:lang w:eastAsia="zh-CN"/>
        </w:rPr>
        <w:t>requested</w:t>
      </w:r>
      <w:r w:rsidRPr="00E16A42">
        <w:t xml:space="preserve"> user plane connection establishment procedure messages.</w:t>
      </w:r>
    </w:p>
    <w:p w14:paraId="4D50828D" w14:textId="77777777" w:rsidR="000B6C28" w:rsidRPr="00E16A42" w:rsidRDefault="000B6C28" w:rsidP="000B6C28">
      <w:pPr>
        <w:pStyle w:val="TH"/>
        <w:rPr>
          <w:lang w:eastAsia="zh-CN"/>
        </w:rPr>
      </w:pPr>
      <w:r w:rsidRPr="00E16A42">
        <w:object w:dxaOrig="9555" w:dyaOrig="7200" w14:anchorId="184D1F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05pt;height:358.75pt" o:ole="">
            <v:imagedata r:id="rId12" o:title=""/>
          </v:shape>
          <o:OLEObject Type="Embed" ProgID="Visio.Drawing.11" ShapeID="_x0000_i1025" DrawAspect="Content" ObjectID="_1817867014" r:id="rId13"/>
        </w:object>
      </w:r>
    </w:p>
    <w:p w14:paraId="24AD3FA1" w14:textId="77777777" w:rsidR="000B6C28" w:rsidRPr="00E16A42" w:rsidRDefault="000B6C28" w:rsidP="000B6C28">
      <w:pPr>
        <w:pStyle w:val="TH"/>
        <w:rPr>
          <w:lang w:eastAsia="zh-CN"/>
        </w:rPr>
      </w:pPr>
      <w:r w:rsidRPr="00E16A42">
        <w:t xml:space="preserve">Figure 6.2.2.1.1.1: NAS signalling transport for UE requested user plane connection establishment </w:t>
      </w:r>
      <w:r w:rsidRPr="00E16A42">
        <w:rPr>
          <w:lang w:eastAsia="zh-CN"/>
        </w:rPr>
        <w:t>procedure</w:t>
      </w:r>
    </w:p>
    <w:p w14:paraId="61013041" w14:textId="2939C476" w:rsidR="00546DC0" w:rsidRDefault="00F476A7" w:rsidP="007F6C45">
      <w:pPr>
        <w:jc w:val="center"/>
        <w:rPr>
          <w:noProof/>
          <w:color w:val="FF0000"/>
          <w:lang w:eastAsia="ko-KR"/>
        </w:rPr>
      </w:pPr>
      <w:r w:rsidRPr="007F6C45">
        <w:rPr>
          <w:rFonts w:hint="eastAsia"/>
          <w:noProof/>
          <w:color w:val="FF0000"/>
          <w:lang w:eastAsia="ko-KR"/>
        </w:rPr>
        <w:t xml:space="preserve">********** </w:t>
      </w:r>
      <w:r>
        <w:rPr>
          <w:rFonts w:hint="eastAsia"/>
          <w:noProof/>
          <w:color w:val="FF0000"/>
          <w:lang w:eastAsia="ko-KR"/>
        </w:rPr>
        <w:t>End of</w:t>
      </w:r>
      <w:r w:rsidRPr="007F6C45">
        <w:rPr>
          <w:rFonts w:hint="eastAsia"/>
          <w:noProof/>
          <w:color w:val="FF0000"/>
          <w:lang w:eastAsia="ko-KR"/>
        </w:rPr>
        <w:t xml:space="preserve"> change **********</w:t>
      </w:r>
    </w:p>
    <w:sectPr w:rsidR="00546DC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E48B7" w14:textId="77777777" w:rsidR="00443BAF" w:rsidRDefault="00443BAF">
      <w:r>
        <w:separator/>
      </w:r>
    </w:p>
  </w:endnote>
  <w:endnote w:type="continuationSeparator" w:id="0">
    <w:p w14:paraId="456E8259" w14:textId="77777777" w:rsidR="00443BAF" w:rsidRDefault="00443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E5EA8" w14:textId="77777777" w:rsidR="00443BAF" w:rsidRDefault="00443BAF">
      <w:r>
        <w:separator/>
      </w:r>
    </w:p>
  </w:footnote>
  <w:footnote w:type="continuationSeparator" w:id="0">
    <w:p w14:paraId="65C1C2A0" w14:textId="77777777" w:rsidR="00443BAF" w:rsidRDefault="00443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E1B"/>
    <w:rsid w:val="00022E4A"/>
    <w:rsid w:val="00070E09"/>
    <w:rsid w:val="00092570"/>
    <w:rsid w:val="000A6394"/>
    <w:rsid w:val="000B5FD9"/>
    <w:rsid w:val="000B6C28"/>
    <w:rsid w:val="000B7535"/>
    <w:rsid w:val="000B7FED"/>
    <w:rsid w:val="000C038A"/>
    <w:rsid w:val="000C6598"/>
    <w:rsid w:val="000D44B3"/>
    <w:rsid w:val="000F7829"/>
    <w:rsid w:val="0010133E"/>
    <w:rsid w:val="00145D43"/>
    <w:rsid w:val="001513F5"/>
    <w:rsid w:val="00157409"/>
    <w:rsid w:val="00192C46"/>
    <w:rsid w:val="001A08B3"/>
    <w:rsid w:val="001A102D"/>
    <w:rsid w:val="001A7B60"/>
    <w:rsid w:val="001B52F0"/>
    <w:rsid w:val="001B7A65"/>
    <w:rsid w:val="001E41F3"/>
    <w:rsid w:val="001F7934"/>
    <w:rsid w:val="00241FE3"/>
    <w:rsid w:val="0026004D"/>
    <w:rsid w:val="00260D1E"/>
    <w:rsid w:val="002640DD"/>
    <w:rsid w:val="00272B21"/>
    <w:rsid w:val="00275D12"/>
    <w:rsid w:val="00277C97"/>
    <w:rsid w:val="00284FEB"/>
    <w:rsid w:val="002860C4"/>
    <w:rsid w:val="002A190E"/>
    <w:rsid w:val="002B5741"/>
    <w:rsid w:val="002C2555"/>
    <w:rsid w:val="002E472E"/>
    <w:rsid w:val="00305409"/>
    <w:rsid w:val="003609EF"/>
    <w:rsid w:val="0036231A"/>
    <w:rsid w:val="003633AF"/>
    <w:rsid w:val="00374DD4"/>
    <w:rsid w:val="003A6AB3"/>
    <w:rsid w:val="003E1A36"/>
    <w:rsid w:val="00410371"/>
    <w:rsid w:val="00410685"/>
    <w:rsid w:val="004242F1"/>
    <w:rsid w:val="00442E8B"/>
    <w:rsid w:val="00443BAF"/>
    <w:rsid w:val="004B75B7"/>
    <w:rsid w:val="005141D9"/>
    <w:rsid w:val="0051580D"/>
    <w:rsid w:val="00546DC0"/>
    <w:rsid w:val="00547111"/>
    <w:rsid w:val="00547EFC"/>
    <w:rsid w:val="00592D74"/>
    <w:rsid w:val="005B41A4"/>
    <w:rsid w:val="005E2C44"/>
    <w:rsid w:val="00617C43"/>
    <w:rsid w:val="00621188"/>
    <w:rsid w:val="006257ED"/>
    <w:rsid w:val="00647DB8"/>
    <w:rsid w:val="00653DE4"/>
    <w:rsid w:val="00661743"/>
    <w:rsid w:val="00665C47"/>
    <w:rsid w:val="00695808"/>
    <w:rsid w:val="006B46FB"/>
    <w:rsid w:val="006E21FB"/>
    <w:rsid w:val="007411B9"/>
    <w:rsid w:val="00755A49"/>
    <w:rsid w:val="00770647"/>
    <w:rsid w:val="00774D92"/>
    <w:rsid w:val="00792342"/>
    <w:rsid w:val="007977A8"/>
    <w:rsid w:val="007B512A"/>
    <w:rsid w:val="007C2097"/>
    <w:rsid w:val="007C2D28"/>
    <w:rsid w:val="007D6A07"/>
    <w:rsid w:val="007F6C45"/>
    <w:rsid w:val="007F7259"/>
    <w:rsid w:val="008040A8"/>
    <w:rsid w:val="008279FA"/>
    <w:rsid w:val="008626E7"/>
    <w:rsid w:val="008650A9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675E1"/>
    <w:rsid w:val="00A73A55"/>
    <w:rsid w:val="00A7671C"/>
    <w:rsid w:val="00AA2CBC"/>
    <w:rsid w:val="00AC5820"/>
    <w:rsid w:val="00AD1CD8"/>
    <w:rsid w:val="00B079C7"/>
    <w:rsid w:val="00B258BB"/>
    <w:rsid w:val="00B67B97"/>
    <w:rsid w:val="00B968C8"/>
    <w:rsid w:val="00BA3EC5"/>
    <w:rsid w:val="00BA51D9"/>
    <w:rsid w:val="00BB5DFC"/>
    <w:rsid w:val="00BD279D"/>
    <w:rsid w:val="00BD6BB8"/>
    <w:rsid w:val="00BD71AA"/>
    <w:rsid w:val="00BF6D96"/>
    <w:rsid w:val="00C66BA2"/>
    <w:rsid w:val="00C83366"/>
    <w:rsid w:val="00C870F6"/>
    <w:rsid w:val="00C95985"/>
    <w:rsid w:val="00CC5026"/>
    <w:rsid w:val="00CC68D0"/>
    <w:rsid w:val="00CE2A29"/>
    <w:rsid w:val="00D02BE6"/>
    <w:rsid w:val="00D03F9A"/>
    <w:rsid w:val="00D06D51"/>
    <w:rsid w:val="00D24991"/>
    <w:rsid w:val="00D46B3E"/>
    <w:rsid w:val="00D50255"/>
    <w:rsid w:val="00D66520"/>
    <w:rsid w:val="00D84AE9"/>
    <w:rsid w:val="00D9124E"/>
    <w:rsid w:val="00DA2284"/>
    <w:rsid w:val="00DB3451"/>
    <w:rsid w:val="00DE34CF"/>
    <w:rsid w:val="00E13F3D"/>
    <w:rsid w:val="00E34898"/>
    <w:rsid w:val="00E75FD0"/>
    <w:rsid w:val="00EB09B7"/>
    <w:rsid w:val="00EE7D7C"/>
    <w:rsid w:val="00F04F7E"/>
    <w:rsid w:val="00F22D51"/>
    <w:rsid w:val="00F25D98"/>
    <w:rsid w:val="00F300FB"/>
    <w:rsid w:val="00F476A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76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7F6C4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rsid w:val="007F6C4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F6C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F6C4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rsid w:val="007F6C4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442E8B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442E8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42E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42E8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42E8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42E8B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42E8B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774D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69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1</Pages>
  <Words>476</Words>
  <Characters>3160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Sunghoon_rev</cp:lastModifiedBy>
  <cp:revision>42</cp:revision>
  <cp:lastPrinted>1900-01-01T08:00:00Z</cp:lastPrinted>
  <dcterms:created xsi:type="dcterms:W3CDTF">2020-02-03T08:32:00Z</dcterms:created>
  <dcterms:modified xsi:type="dcterms:W3CDTF">2025-08-28T13:17:00Z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